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65BBDDD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F523ED" w:rsidRPr="00C7695E">
        <w:rPr>
          <w:b/>
          <w:noProof/>
          <w:sz w:val="28"/>
          <w:szCs w:val="28"/>
        </w:rPr>
        <w:t>20</w:t>
      </w:r>
      <w:r w:rsidR="00F523ED">
        <w:rPr>
          <w:b/>
          <w:noProof/>
          <w:sz w:val="28"/>
          <w:szCs w:val="28"/>
        </w:rPr>
        <w:t>3</w:t>
      </w:r>
      <w:r w:rsidR="00F523ED">
        <w:rPr>
          <w:b/>
          <w:noProof/>
          <w:sz w:val="28"/>
          <w:szCs w:val="28"/>
        </w:rPr>
        <w:t>537</w:t>
      </w:r>
    </w:p>
    <w:p w14:paraId="2A10FCC7" w14:textId="2E071CB0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887783" w:rsidRPr="00C7695E">
        <w:rPr>
          <w:rFonts w:eastAsiaTheme="minorEastAsia" w:cs="Arial"/>
          <w:b/>
          <w:bCs/>
          <w:sz w:val="22"/>
        </w:rPr>
        <w:t>20</w:t>
      </w:r>
      <w:r w:rsidR="00887783">
        <w:rPr>
          <w:rFonts w:eastAsiaTheme="minorEastAsia" w:cs="Arial"/>
          <w:b/>
          <w:bCs/>
          <w:sz w:val="22"/>
        </w:rPr>
        <w:t>3323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8626F7" w:rsidR="0066336B" w:rsidRDefault="00F11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99FEAA" w:rsidR="0066336B" w:rsidRDefault="008877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88D4B63" w:rsidR="0066336B" w:rsidRDefault="008877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D0DF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11D5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11D5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EB3B10" w:rsidR="0066336B" w:rsidRDefault="00F41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apiVersion</w:t>
            </w:r>
            <w:r w:rsidR="00D1305E">
              <w:rPr>
                <w:bCs/>
                <w:noProof/>
              </w:rPr>
              <w:t xml:space="preserve"> in Rel-16 new APIs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019805" w:rsidR="0066336B" w:rsidRDefault="00DB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997B6F" w:rsidR="0066336B" w:rsidRDefault="00BA073C" w:rsidP="00151598">
            <w:pPr>
              <w:pStyle w:val="CRCoverPage"/>
              <w:spacing w:after="0"/>
              <w:ind w:left="100"/>
            </w:pPr>
            <w:r>
              <w:t xml:space="preserve">URI Structure follow subclause 5.2.4 in TS 29.122: </w:t>
            </w:r>
            <w:r w:rsidRPr="00BA073C">
              <w:t>"</w:t>
            </w:r>
            <w:proofErr w:type="spellStart"/>
            <w:r w:rsidRPr="00BA073C">
              <w:t>apiRoot</w:t>
            </w:r>
            <w:proofErr w:type="spellEnd"/>
            <w:r w:rsidRPr="00BA073C">
              <w:t>" is configured by means outside the scope of the present document. "</w:t>
            </w:r>
            <w:proofErr w:type="spellStart"/>
            <w:r w:rsidRPr="00BA073C">
              <w:t>apiName</w:t>
            </w:r>
            <w:proofErr w:type="spellEnd"/>
            <w:r w:rsidRPr="00BA073C">
              <w:t>" and "</w:t>
            </w:r>
            <w:proofErr w:type="spellStart"/>
            <w:r w:rsidRPr="00BA073C">
              <w:t>apiVersion</w:t>
            </w:r>
            <w:proofErr w:type="spellEnd"/>
            <w:r w:rsidRPr="00BA073C">
              <w:t>" shall be set dependent on the API</w:t>
            </w:r>
            <w:r>
              <w:t xml:space="preserve">, which is missing in general description in the Rel-16 added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0F9AA7" w:rsidR="0066336B" w:rsidRDefault="00BA073C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“apiName” and “apiVersion” set information to the Rel-16 added OpenAPI.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2D00186" w:rsidR="0066336B" w:rsidRDefault="00BA07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complete </w:t>
            </w:r>
            <w:proofErr w:type="spellStart"/>
            <w:r>
              <w:t>apiName</w:t>
            </w:r>
            <w:proofErr w:type="spellEnd"/>
            <w:r>
              <w:t xml:space="preserve"> and </w:t>
            </w:r>
            <w:proofErr w:type="spellStart"/>
            <w:r>
              <w:t>apiVersion</w:t>
            </w:r>
            <w:proofErr w:type="spellEnd"/>
            <w:r>
              <w:t xml:space="preserve"> description aligned with TS 29.122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051824E" w:rsidR="0066336B" w:rsidRDefault="0016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5.4.1.1, 5.6.1.1, </w:t>
            </w:r>
            <w:r w:rsidR="00BA073C">
              <w:rPr>
                <w:noProof/>
              </w:rPr>
              <w:t>5.7.1.1, 5.8.1.1, 5.9.1.1, 5.10.1.1, 5.11.1.1</w:t>
            </w:r>
            <w:r w:rsidR="00D1305E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7FCEC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</w:t>
            </w:r>
            <w:r w:rsidR="00F81D5B">
              <w:t>does not impact</w:t>
            </w:r>
            <w:r w:rsidRPr="006B071B">
              <w:t xml:space="preserve">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0334B4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25B257C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4B91289" w14:textId="3B0E97F1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34154184"/>
      <w:bookmarkStart w:id="4" w:name="_Toc36041128"/>
      <w:bookmarkStart w:id="5" w:name="_Toc36041441"/>
      <w:bookmarkStart w:id="6" w:name="_Toc38997947"/>
      <w:bookmarkStart w:id="7" w:name="_Toc28011553"/>
      <w:bookmarkStart w:id="8" w:name="_Toc34210669"/>
      <w:bookmarkStart w:id="9" w:name="_Toc36037694"/>
      <w:bookmarkStart w:id="10" w:name="_Toc39063128"/>
      <w:bookmarkStart w:id="11" w:name="_Toc28012793"/>
      <w:bookmarkStart w:id="12" w:name="_Toc34266263"/>
      <w:bookmarkStart w:id="13" w:name="_Toc36102434"/>
      <w:bookmarkStart w:id="14" w:name="_Toc39737689"/>
      <w:bookmarkStart w:id="15" w:name="_Toc28012892"/>
      <w:bookmarkStart w:id="16" w:name="_Toc34251337"/>
      <w:bookmarkStart w:id="17" w:name="_Toc36103033"/>
      <w:bookmarkStart w:id="18" w:name="_Toc39741711"/>
      <w:bookmarkStart w:id="19" w:name="_Toc28013496"/>
      <w:bookmarkStart w:id="20" w:name="_Toc3604025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1AECAA" w14:textId="77777777" w:rsidR="001642F3" w:rsidRDefault="001642F3" w:rsidP="001642F3">
      <w:pPr>
        <w:pStyle w:val="Heading4"/>
      </w:pPr>
      <w:bookmarkStart w:id="21" w:name="_Toc28013351"/>
      <w:bookmarkStart w:id="22" w:name="_Toc36040107"/>
      <w:bookmarkStart w:id="23" w:name="_Toc28013470"/>
      <w:bookmarkStart w:id="24" w:name="_Toc36040230"/>
      <w:r>
        <w:t>5.4.1.1</w:t>
      </w:r>
      <w:r>
        <w:tab/>
        <w:t>Overview</w:t>
      </w:r>
      <w:bookmarkEnd w:id="21"/>
      <w:bookmarkEnd w:id="22"/>
    </w:p>
    <w:p w14:paraId="5212CF51" w14:textId="77777777" w:rsidR="0014085D" w:rsidRDefault="0014085D" w:rsidP="0014085D">
      <w:pPr>
        <w:rPr>
          <w:ins w:id="25" w:author="Maria Liang v2 C3#110e" w:date="2020-06-08T16:49:00Z"/>
        </w:rPr>
      </w:pPr>
      <w:bookmarkStart w:id="26" w:name="_Hlk42527468"/>
      <w:ins w:id="27" w:author="Maria Liang v2 C3#110e" w:date="2020-06-08T16:49:00Z">
        <w:r>
          <w:t>All resource URIs of this API should have the following root:</w:t>
        </w:r>
      </w:ins>
    </w:p>
    <w:p w14:paraId="36A846F8" w14:textId="31A1B278" w:rsidR="0014085D" w:rsidRDefault="0014085D" w:rsidP="0014085D">
      <w:pPr>
        <w:pStyle w:val="B1"/>
        <w:numPr>
          <w:ilvl w:val="0"/>
          <w:numId w:val="0"/>
        </w:numPr>
        <w:ind w:left="737"/>
        <w:rPr>
          <w:ins w:id="28" w:author="Maria Liang v2 C3#110e" w:date="2020-06-08T16:49:00Z"/>
          <w:b/>
        </w:rPr>
      </w:pPr>
      <w:ins w:id="29" w:author="Maria Liang v2 C3#110e" w:date="2020-06-08T16:49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}/3gpp-traffic-influence/v1/</w:t>
        </w:r>
      </w:ins>
    </w:p>
    <w:p w14:paraId="70B76B30" w14:textId="233FFE60" w:rsidR="0014085D" w:rsidRDefault="0014085D" w:rsidP="0014085D">
      <w:pPr>
        <w:rPr>
          <w:ins w:id="30" w:author="Maria Liang v2 C3#110e" w:date="2020-06-08T16:49:00Z"/>
        </w:rPr>
      </w:pPr>
      <w:ins w:id="31" w:author="Maria Liang v2 C3#110e" w:date="2020-06-08T16:49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</w:ins>
      <w:ins w:id="32" w:author="Maria Liang v2 C3#110e" w:date="2020-06-08T16:50:00Z">
        <w:r>
          <w:t>traffic-influence</w:t>
        </w:r>
      </w:ins>
      <w:ins w:id="33" w:author="Maria Liang v2 C3#110e" w:date="2020-06-08T16:49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bookmarkEnd w:id="26"/>
    <w:p w14:paraId="44F5EF87" w14:textId="5742A8F1" w:rsidR="001642F3" w:rsidRDefault="001642F3" w:rsidP="001642F3">
      <w:r>
        <w:t xml:space="preserve">This subclause describes the structure for the Resource URIs as shown in figure 5.4.1.1-1 and the resources and HTTP methods used for the </w:t>
      </w:r>
      <w:proofErr w:type="spellStart"/>
      <w:r>
        <w:t>TrafficInfluence</w:t>
      </w:r>
      <w:proofErr w:type="spellEnd"/>
      <w:r>
        <w:t xml:space="preserve"> API.</w:t>
      </w:r>
    </w:p>
    <w:p w14:paraId="29F2E99B" w14:textId="77777777" w:rsidR="001642F3" w:rsidRDefault="001642F3" w:rsidP="001642F3">
      <w:pPr>
        <w:pStyle w:val="TH"/>
      </w:pPr>
      <w:r>
        <w:object w:dxaOrig="7695" w:dyaOrig="3840" w14:anchorId="06EBA3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pt;height:116.5pt" o:ole="">
            <v:imagedata r:id="rId13" o:title="" croptop="2567f" cropbottom="9168f" cropleft="1389f" cropright="11086f"/>
          </v:shape>
          <o:OLEObject Type="Embed" ProgID="Visio.Drawing.11" ShapeID="_x0000_i1025" DrawAspect="Content" ObjectID="_1653152962" r:id="rId14"/>
        </w:object>
      </w:r>
    </w:p>
    <w:p w14:paraId="66F8B7CC" w14:textId="77777777" w:rsidR="001642F3" w:rsidRDefault="001642F3" w:rsidP="001642F3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5.4.1.1-1: Resource URI structure of the </w:t>
      </w:r>
      <w:proofErr w:type="spellStart"/>
      <w:r>
        <w:t>TrafficInfluence</w:t>
      </w:r>
      <w:proofErr w:type="spellEnd"/>
      <w:r>
        <w:t xml:space="preserve"> API</w:t>
      </w:r>
    </w:p>
    <w:p w14:paraId="6EAFFACD" w14:textId="77777777" w:rsidR="001642F3" w:rsidRDefault="001642F3" w:rsidP="001642F3">
      <w:r>
        <w:t xml:space="preserve">Table 5.4.1.1-1 provides an overview of the resources and HTTP methods applicable for the </w:t>
      </w:r>
      <w:proofErr w:type="spellStart"/>
      <w:r>
        <w:t>TrafficInfluence</w:t>
      </w:r>
      <w:proofErr w:type="spellEnd"/>
      <w:r>
        <w:t xml:space="preserve"> API.</w:t>
      </w:r>
    </w:p>
    <w:p w14:paraId="703587AD" w14:textId="77777777" w:rsidR="001642F3" w:rsidRDefault="001642F3" w:rsidP="001642F3">
      <w:pPr>
        <w:pStyle w:val="TH"/>
      </w:pPr>
      <w:r>
        <w:t>Table 5.4.1.1-1: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1642F3" w14:paraId="794D167A" w14:textId="77777777" w:rsidTr="003C3656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2E5C4" w14:textId="77777777" w:rsidR="001642F3" w:rsidRDefault="001642F3" w:rsidP="003C3656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57C07" w14:textId="77777777" w:rsidR="001642F3" w:rsidRDefault="001642F3" w:rsidP="003C3656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3DAA2" w14:textId="77777777" w:rsidR="001642F3" w:rsidRDefault="001642F3" w:rsidP="003C3656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73446" w14:textId="77777777" w:rsidR="001642F3" w:rsidRDefault="001642F3" w:rsidP="003C3656">
            <w:pPr>
              <w:pStyle w:val="TAH"/>
            </w:pPr>
            <w:r>
              <w:t>Description</w:t>
            </w:r>
          </w:p>
        </w:tc>
      </w:tr>
      <w:tr w:rsidR="001642F3" w14:paraId="56727D06" w14:textId="77777777" w:rsidTr="003C3656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3D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Traffic Influence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EED0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>}/</w:t>
            </w:r>
            <w:r>
              <w:rPr>
                <w:rFonts w:hint="eastAsia"/>
                <w:lang w:eastAsia="zh-CN"/>
              </w:rPr>
              <w:t>3gpp-traffic-Influence/v1/{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5842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CCBE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1642F3" w14:paraId="5B258511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2D85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EEBB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443E" w14:textId="77777777" w:rsidR="001642F3" w:rsidRDefault="001642F3" w:rsidP="003C3656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C85E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Create a new subscription to traffic influence</w:t>
            </w:r>
          </w:p>
        </w:tc>
      </w:tr>
      <w:tr w:rsidR="001642F3" w14:paraId="3B3A5040" w14:textId="77777777" w:rsidTr="003C3656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C73D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Individual Traffic Influence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3A17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3gpp-traffic-Influence/v1/{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5069" w14:textId="77777777" w:rsidR="001642F3" w:rsidRDefault="001642F3" w:rsidP="003C3656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8DA2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Read the subscription to the traffic influence</w:t>
            </w:r>
          </w:p>
        </w:tc>
      </w:tr>
      <w:tr w:rsidR="001642F3" w14:paraId="51380BA8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7D44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87A0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CA83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BEB5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traffic influence</w:t>
            </w:r>
          </w:p>
        </w:tc>
      </w:tr>
      <w:tr w:rsidR="001642F3" w14:paraId="6416FC4F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0711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0B9C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6A5E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5405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rPr>
                <w:lang w:eastAsia="zh-CN"/>
              </w:rPr>
              <w:t>part</w:t>
            </w:r>
            <w:r>
              <w:rPr>
                <w:rFonts w:hint="eastAsia"/>
                <w:lang w:eastAsia="zh-CN"/>
              </w:rPr>
              <w:t xml:space="preserve"> of the properties of an existing subscription to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traffic influence</w:t>
            </w:r>
          </w:p>
        </w:tc>
      </w:tr>
      <w:tr w:rsidR="001642F3" w14:paraId="76F77C51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6140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CC70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A5A6" w14:textId="77777777" w:rsidR="001642F3" w:rsidRDefault="001642F3" w:rsidP="003C3656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DA6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Delete the subscription to the traffic influence</w:t>
            </w:r>
          </w:p>
        </w:tc>
      </w:tr>
    </w:tbl>
    <w:p w14:paraId="2EBEAE1B" w14:textId="77777777" w:rsidR="001642F3" w:rsidRDefault="001642F3" w:rsidP="001642F3"/>
    <w:p w14:paraId="642A1880" w14:textId="77777777" w:rsidR="001642F3" w:rsidRPr="008C6891" w:rsidRDefault="001642F3" w:rsidP="0016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1CEE1F" w14:textId="77777777" w:rsidR="001642F3" w:rsidRDefault="001642F3" w:rsidP="001642F3">
      <w:pPr>
        <w:pStyle w:val="Heading4"/>
      </w:pPr>
      <w:bookmarkStart w:id="34" w:name="_Toc28013418"/>
      <w:bookmarkStart w:id="35" w:name="_Toc36040174"/>
      <w:r>
        <w:t>5.6.1.1</w:t>
      </w:r>
      <w:r>
        <w:tab/>
        <w:t>Overview</w:t>
      </w:r>
      <w:bookmarkEnd w:id="34"/>
      <w:bookmarkEnd w:id="35"/>
    </w:p>
    <w:p w14:paraId="0AF6AECC" w14:textId="77777777" w:rsidR="0014085D" w:rsidRDefault="0014085D" w:rsidP="0014085D">
      <w:pPr>
        <w:rPr>
          <w:ins w:id="36" w:author="Maria Liang v2 C3#110e" w:date="2020-06-08T16:50:00Z"/>
        </w:rPr>
      </w:pPr>
      <w:ins w:id="37" w:author="Maria Liang v2 C3#110e" w:date="2020-06-08T16:50:00Z">
        <w:r>
          <w:t>All resource URIs of this API should have the following root:</w:t>
        </w:r>
      </w:ins>
    </w:p>
    <w:p w14:paraId="349C7CDC" w14:textId="0F96E01A" w:rsidR="0014085D" w:rsidRDefault="0014085D" w:rsidP="0014085D">
      <w:pPr>
        <w:pStyle w:val="B1"/>
        <w:numPr>
          <w:ilvl w:val="0"/>
          <w:numId w:val="0"/>
        </w:numPr>
        <w:ind w:left="737"/>
        <w:rPr>
          <w:ins w:id="38" w:author="Maria Liang v2 C3#110e" w:date="2020-06-08T16:50:00Z"/>
          <w:b/>
        </w:rPr>
      </w:pPr>
      <w:ins w:id="39" w:author="Maria Liang v2 C3#110e" w:date="2020-06-08T16:50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40" w:author="Maria Liang v2 C3#110e" w:date="2020-06-08T16:51:00Z">
        <w:r>
          <w:rPr>
            <w:b/>
          </w:rPr>
          <w:t>analyticsexposure</w:t>
        </w:r>
      </w:ins>
      <w:ins w:id="41" w:author="Maria Liang v2 C3#110e" w:date="2020-06-08T16:50:00Z">
        <w:r>
          <w:rPr>
            <w:b/>
          </w:rPr>
          <w:t>/v1/</w:t>
        </w:r>
      </w:ins>
    </w:p>
    <w:p w14:paraId="726ED8F6" w14:textId="06867FDF" w:rsidR="0014085D" w:rsidRDefault="0014085D" w:rsidP="0014085D">
      <w:pPr>
        <w:rPr>
          <w:ins w:id="42" w:author="Maria Liang v2 C3#110e" w:date="2020-06-08T16:50:00Z"/>
        </w:rPr>
      </w:pPr>
      <w:ins w:id="43" w:author="Maria Liang v2 C3#110e" w:date="2020-06-08T16:50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</w:ins>
      <w:ins w:id="44" w:author="Maria Liang v2 C3#110e" w:date="2020-06-08T16:51:00Z">
        <w:r>
          <w:t>analyticsexposure</w:t>
        </w:r>
      </w:ins>
      <w:ins w:id="45" w:author="Maria Liang v2 C3#110e" w:date="2020-06-08T16:50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4BE7EA89" w14:textId="1F2A4BA1" w:rsidR="001642F3" w:rsidRDefault="001642F3" w:rsidP="001642F3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lastRenderedPageBreak/>
        <w:t xml:space="preserve">This subclause describes the structure for the Resource URIs as shown in figure 5.6.1.1-1 and the resources and HTTP methods used for the </w:t>
      </w:r>
      <w:proofErr w:type="spellStart"/>
      <w:r>
        <w:rPr>
          <w:i w:val="0"/>
          <w:color w:val="auto"/>
        </w:rPr>
        <w:t>AnalyticsExposure</w:t>
      </w:r>
      <w:proofErr w:type="spellEnd"/>
      <w:r>
        <w:rPr>
          <w:i w:val="0"/>
          <w:color w:val="auto"/>
        </w:rPr>
        <w:t xml:space="preserve"> API.</w:t>
      </w:r>
    </w:p>
    <w:p w14:paraId="1B1D6A5B" w14:textId="77777777" w:rsidR="001642F3" w:rsidRDefault="001642F3" w:rsidP="001642F3">
      <w:pPr>
        <w:pStyle w:val="TH"/>
      </w:pPr>
      <w:r>
        <w:object w:dxaOrig="7695" w:dyaOrig="3840" w14:anchorId="62EF7308">
          <v:shape id="_x0000_i1026" type="#_x0000_t75" style="width:311.5pt;height:116.5pt" o:ole="">
            <v:imagedata r:id="rId15" o:title="" croptop="2567f" cropbottom="9168f" cropleft="1389f" cropright="11086f"/>
          </v:shape>
          <o:OLEObject Type="Embed" ProgID="Visio.Drawing.11" ShapeID="_x0000_i1026" DrawAspect="Content" ObjectID="_1653152963" r:id="rId16"/>
        </w:object>
      </w:r>
    </w:p>
    <w:p w14:paraId="5285DDB4" w14:textId="77777777" w:rsidR="001642F3" w:rsidRDefault="001642F3" w:rsidP="001642F3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5.6.1.1-1: Resource URI structure of the </w:t>
      </w:r>
      <w:proofErr w:type="spellStart"/>
      <w:r>
        <w:t>AnalyticsExposure</w:t>
      </w:r>
      <w:proofErr w:type="spellEnd"/>
      <w:r>
        <w:t xml:space="preserve"> API</w:t>
      </w:r>
    </w:p>
    <w:p w14:paraId="74972884" w14:textId="77777777" w:rsidR="001642F3" w:rsidRDefault="001642F3" w:rsidP="001642F3">
      <w:r>
        <w:t xml:space="preserve">Table 5.6.1.1-1 provides an overview of the resources and HTTP methods applicable for the </w:t>
      </w:r>
      <w:proofErr w:type="spellStart"/>
      <w:r>
        <w:t>AnalyticsExposure</w:t>
      </w:r>
      <w:proofErr w:type="spellEnd"/>
      <w:r>
        <w:t xml:space="preserve"> API.</w:t>
      </w:r>
    </w:p>
    <w:p w14:paraId="65FA3FE5" w14:textId="77777777" w:rsidR="001642F3" w:rsidRDefault="001642F3" w:rsidP="001642F3">
      <w:pPr>
        <w:pStyle w:val="TH"/>
      </w:pPr>
      <w:r>
        <w:t>Table 5.6.1.1-1: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1642F3" w14:paraId="6AB88213" w14:textId="77777777" w:rsidTr="003C3656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21C6B" w14:textId="77777777" w:rsidR="001642F3" w:rsidRDefault="001642F3" w:rsidP="003C3656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901BF" w14:textId="77777777" w:rsidR="001642F3" w:rsidRDefault="001642F3" w:rsidP="003C3656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84E429" w14:textId="77777777" w:rsidR="001642F3" w:rsidRDefault="001642F3" w:rsidP="003C3656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1E8B0" w14:textId="77777777" w:rsidR="001642F3" w:rsidRDefault="001642F3" w:rsidP="003C3656">
            <w:pPr>
              <w:pStyle w:val="TAH"/>
            </w:pPr>
            <w:r>
              <w:t>Description</w:t>
            </w:r>
          </w:p>
        </w:tc>
      </w:tr>
      <w:tr w:rsidR="001642F3" w14:paraId="075549DD" w14:textId="77777777" w:rsidTr="003C3656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0073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Analytics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04AF" w14:textId="77777777" w:rsidR="001642F3" w:rsidRDefault="001642F3" w:rsidP="003C3656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analytics</w:t>
            </w:r>
            <w:r>
              <w:rPr>
                <w:rFonts w:hint="eastAsia"/>
                <w:b w:val="0"/>
                <w:sz w:val="18"/>
                <w:lang w:eastAsia="zh-CN"/>
              </w:rPr>
              <w:t>exposure/v1/{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7D4C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B0A3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1642F3" w14:paraId="3178AE5B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654B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EF6B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E1C4" w14:textId="77777777" w:rsidR="001642F3" w:rsidRDefault="001642F3" w:rsidP="003C3656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0CD3" w14:textId="77777777" w:rsidR="001642F3" w:rsidRDefault="001642F3" w:rsidP="003C3656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analytics exposure</w:t>
            </w:r>
          </w:p>
        </w:tc>
      </w:tr>
      <w:tr w:rsidR="001642F3" w14:paraId="5E962E46" w14:textId="77777777" w:rsidTr="003C3656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9945" w14:textId="77777777" w:rsidR="001642F3" w:rsidRDefault="001642F3" w:rsidP="003C3656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Analytics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DF75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>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 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ADB" w14:textId="77777777" w:rsidR="001642F3" w:rsidRDefault="001642F3" w:rsidP="003C3656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44C0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Read the subscription to the analytics exposure</w:t>
            </w:r>
          </w:p>
        </w:tc>
      </w:tr>
      <w:tr w:rsidR="001642F3" w14:paraId="249E1464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19EF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ABE1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D093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5837" w14:textId="77777777" w:rsidR="001642F3" w:rsidRDefault="001642F3" w:rsidP="003C3656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subscription to an </w:t>
            </w:r>
            <w:r>
              <w:rPr>
                <w:lang w:eastAsia="zh-CN"/>
              </w:rPr>
              <w:t>analytics exposure</w:t>
            </w:r>
          </w:p>
        </w:tc>
      </w:tr>
      <w:tr w:rsidR="001642F3" w14:paraId="2A6BA395" w14:textId="77777777" w:rsidTr="003C3656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1512" w14:textId="77777777" w:rsidR="001642F3" w:rsidRDefault="001642F3" w:rsidP="003C3656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3E16" w14:textId="77777777" w:rsidR="001642F3" w:rsidRDefault="001642F3" w:rsidP="003C3656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B712" w14:textId="77777777" w:rsidR="001642F3" w:rsidRDefault="001642F3" w:rsidP="003C3656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08BA" w14:textId="77777777" w:rsidR="001642F3" w:rsidRDefault="001642F3" w:rsidP="003C3656">
            <w:pPr>
              <w:pStyle w:val="TAL"/>
            </w:pPr>
            <w:r>
              <w:rPr>
                <w:lang w:eastAsia="zh-CN"/>
              </w:rPr>
              <w:t>Delete the subscription to the analytics exposure</w:t>
            </w:r>
          </w:p>
        </w:tc>
      </w:tr>
    </w:tbl>
    <w:p w14:paraId="7E6F6710" w14:textId="77777777" w:rsidR="001642F3" w:rsidRDefault="001642F3" w:rsidP="001642F3">
      <w:pPr>
        <w:rPr>
          <w:noProof/>
        </w:rPr>
      </w:pPr>
    </w:p>
    <w:p w14:paraId="08B3366C" w14:textId="193155BA" w:rsidR="001642F3" w:rsidRPr="008C6891" w:rsidRDefault="001642F3" w:rsidP="0016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BFF074" w14:textId="4D8810A9" w:rsidR="006060D1" w:rsidRDefault="006060D1" w:rsidP="006060D1">
      <w:pPr>
        <w:pStyle w:val="Heading4"/>
      </w:pPr>
      <w:r>
        <w:t>5.7.1.1</w:t>
      </w:r>
      <w:r>
        <w:tab/>
        <w:t>Overview</w:t>
      </w:r>
      <w:bookmarkEnd w:id="23"/>
      <w:bookmarkEnd w:id="24"/>
    </w:p>
    <w:p w14:paraId="0D0595BF" w14:textId="77777777" w:rsidR="005D3284" w:rsidRDefault="005D3284" w:rsidP="005D3284">
      <w:pPr>
        <w:rPr>
          <w:ins w:id="46" w:author="Maria Liang v2 C3#110e" w:date="2020-06-08T16:41:00Z"/>
        </w:rPr>
      </w:pPr>
      <w:ins w:id="47" w:author="Maria Liang v2 C3#110e" w:date="2020-06-08T16:41:00Z">
        <w:r>
          <w:t>All resource URIs of this API should have the following root:</w:t>
        </w:r>
      </w:ins>
    </w:p>
    <w:p w14:paraId="2A4E7A15" w14:textId="7A285B0B" w:rsidR="005D3284" w:rsidRDefault="005D3284" w:rsidP="005D3284">
      <w:pPr>
        <w:pStyle w:val="B1"/>
        <w:numPr>
          <w:ilvl w:val="0"/>
          <w:numId w:val="0"/>
        </w:numPr>
        <w:ind w:left="737"/>
        <w:rPr>
          <w:ins w:id="48" w:author="Maria Liang v2 C3#110e" w:date="2020-06-08T16:41:00Z"/>
          <w:b/>
        </w:rPr>
      </w:pPr>
      <w:ins w:id="49" w:author="Maria Liang v2 C3#110e" w:date="2020-06-08T16:41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50" w:author="Maria Liang v2 C3#110e" w:date="2020-06-08T16:42:00Z">
        <w:r>
          <w:rPr>
            <w:b/>
          </w:rPr>
          <w:t>5glan-pp</w:t>
        </w:r>
      </w:ins>
      <w:ins w:id="51" w:author="Maria Liang v2 C3#110e" w:date="2020-06-08T16:41:00Z">
        <w:r>
          <w:rPr>
            <w:b/>
          </w:rPr>
          <w:t>/v1/</w:t>
        </w:r>
      </w:ins>
    </w:p>
    <w:p w14:paraId="6E6DAF68" w14:textId="4657830C" w:rsidR="005D3284" w:rsidRDefault="005D3284" w:rsidP="005D3284">
      <w:pPr>
        <w:rPr>
          <w:ins w:id="52" w:author="Maria Liang v2 C3#110e" w:date="2020-06-08T16:46:00Z"/>
        </w:rPr>
      </w:pPr>
      <w:ins w:id="53" w:author="Maria Liang v2 C3#110e" w:date="2020-06-08T16:46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</w:t>
        </w:r>
      </w:ins>
      <w:ins w:id="54" w:author="Maria Liang v2 C3#110e" w:date="2020-06-08T16:48:00Z">
        <w:r w:rsidR="0014085D">
          <w:t xml:space="preserve">in </w:t>
        </w:r>
        <w:r w:rsidR="0014085D" w:rsidRPr="0014085D">
          <w:rPr>
            <w:lang w:eastAsia="zh-CN"/>
          </w:rPr>
          <w:t>3GPP TS 29.122 [</w:t>
        </w:r>
        <w:r w:rsidR="0014085D" w:rsidRPr="0014085D">
          <w:rPr>
            <w:lang w:val="en-US" w:eastAsia="zh-CN"/>
          </w:rPr>
          <w:t>4</w:t>
        </w:r>
        <w:r w:rsidR="0014085D" w:rsidRPr="0014085D">
          <w:rPr>
            <w:lang w:eastAsia="zh-CN"/>
          </w:rPr>
          <w:t>]</w:t>
        </w:r>
      </w:ins>
      <w:ins w:id="55" w:author="Maria Liang v2 C3#110e" w:date="2020-06-08T16:46:00Z"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3gpp-5glan-pp</w:t>
        </w:r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06787786" w14:textId="5D20DC95" w:rsidR="006060D1" w:rsidRDefault="006060D1" w:rsidP="006060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subclause describes the structure for the Resource URIs as shown in figure 5.7.1.1-1 and the resources and HTTP methods used for the 5GLANParameterProvision API.</w:t>
      </w:r>
    </w:p>
    <w:bookmarkStart w:id="56" w:name="_Hlk40988925"/>
    <w:p w14:paraId="3CDB8BDE" w14:textId="1191F442" w:rsidR="00565763" w:rsidRDefault="006060D1" w:rsidP="006060D1">
      <w:pPr>
        <w:pStyle w:val="TH"/>
      </w:pPr>
      <w:r>
        <w:object w:dxaOrig="7704" w:dyaOrig="3840" w14:anchorId="3DFDB2C4">
          <v:shape id="_x0000_i1027" type="#_x0000_t75" style="width:312pt;height:116pt" o:ole="">
            <v:imagedata r:id="rId17" o:title="" croptop="2567f" cropbottom="9168f" cropleft="1389f" cropright="11086f"/>
          </v:shape>
          <o:OLEObject Type="Embed" ProgID="Visio.Drawing.11" ShapeID="_x0000_i1027" DrawAspect="Content" ObjectID="_1653152964" r:id="rId18"/>
        </w:object>
      </w:r>
      <w:bookmarkEnd w:id="56"/>
      <w:r w:rsidR="00423D83">
        <w:fldChar w:fldCharType="begin"/>
      </w:r>
      <w:r w:rsidR="00423D83">
        <w:fldChar w:fldCharType="end"/>
      </w:r>
      <w:r w:rsidR="00B61B5E">
        <w:fldChar w:fldCharType="begin"/>
      </w:r>
      <w:r w:rsidR="00B61B5E">
        <w:fldChar w:fldCharType="end"/>
      </w:r>
      <w:r w:rsidR="00565763">
        <w:fldChar w:fldCharType="begin"/>
      </w:r>
      <w:r w:rsidR="00565763">
        <w:fldChar w:fldCharType="end"/>
      </w:r>
    </w:p>
    <w:p w14:paraId="1FBA571D" w14:textId="77777777" w:rsidR="006060D1" w:rsidRDefault="006060D1" w:rsidP="006060D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5.7.1.1-1: Resource URI structure of the 5GLANParameterProvision API</w:t>
      </w:r>
    </w:p>
    <w:p w14:paraId="4AACAEBA" w14:textId="6E8C5E07" w:rsidR="006060D1" w:rsidRDefault="006060D1" w:rsidP="006060D1">
      <w:r>
        <w:t>Table 5.7.1.1-1 provides an overview of the resources and HTTP methods applicable for the 5GLANParameterProvision API.</w:t>
      </w:r>
    </w:p>
    <w:p w14:paraId="5DB80271" w14:textId="77777777" w:rsidR="006060D1" w:rsidRDefault="006060D1" w:rsidP="006060D1">
      <w:pPr>
        <w:pStyle w:val="TH"/>
      </w:pPr>
      <w:r>
        <w:lastRenderedPageBreak/>
        <w:t>Table 5.7.1.1-1: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060D1" w14:paraId="5A908156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7FF7" w14:textId="77777777" w:rsidR="006060D1" w:rsidRDefault="006060D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41B8B" w14:textId="77777777" w:rsidR="006060D1" w:rsidRDefault="006060D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1843A" w14:textId="77777777" w:rsidR="006060D1" w:rsidRDefault="006060D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A9204" w14:textId="77777777" w:rsidR="006060D1" w:rsidRDefault="006060D1" w:rsidP="001C648B">
            <w:pPr>
              <w:pStyle w:val="TAH"/>
            </w:pPr>
            <w:r>
              <w:t>Description</w:t>
            </w:r>
          </w:p>
        </w:tc>
      </w:tr>
      <w:tr w:rsidR="006060D1" w14:paraId="38F58E6D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B0EE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5GLAN Parameters Provision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1DB" w14:textId="5430C100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5glan-pp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311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3B9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6060D1" w14:paraId="51AEB009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CCEE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9E6D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9EE0" w14:textId="77777777" w:rsidR="006060D1" w:rsidRDefault="006060D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EB10" w14:textId="77777777" w:rsidR="006060D1" w:rsidRDefault="006060D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provision parameters</w:t>
            </w:r>
          </w:p>
        </w:tc>
      </w:tr>
      <w:tr w:rsidR="006060D1" w14:paraId="11B61BFC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2056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5GLAN Parameters Provision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5FA0" w14:textId="6D690034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5glan-pp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7BE7" w14:textId="77777777" w:rsidR="006060D1" w:rsidRDefault="006060D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5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Read an existing subscription</w:t>
            </w:r>
            <w:r>
              <w:rPr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6060D1" w14:paraId="00F1CEAB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3A43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A27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04C1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19E2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subscription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6060D1" w14:paraId="35CAF83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283F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E696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C46F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BC26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some properties of an existing subscription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6060D1" w14:paraId="2AAE23C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0E82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5C9B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75CF" w14:textId="77777777" w:rsidR="006060D1" w:rsidRDefault="006060D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5553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Delete the subscription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14:paraId="60D53E10" w14:textId="77777777" w:rsidR="00EA790D" w:rsidRDefault="00EA790D" w:rsidP="00EA790D">
      <w:pPr>
        <w:rPr>
          <w:lang w:eastAsia="zh-CN"/>
        </w:rPr>
      </w:pPr>
    </w:p>
    <w:p w14:paraId="6FBACB0B" w14:textId="0225CE7D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642F3">
        <w:rPr>
          <w:rFonts w:eastAsia="DengXian"/>
          <w:noProof/>
          <w:color w:val="0000FF"/>
          <w:sz w:val="28"/>
          <w:szCs w:val="28"/>
        </w:rPr>
        <w:t>4th</w:t>
      </w:r>
      <w:r w:rsidR="00B61B5E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D56295" w14:textId="33077D3D" w:rsidR="006060D1" w:rsidRDefault="006060D1" w:rsidP="006060D1">
      <w:pPr>
        <w:pStyle w:val="Heading4"/>
      </w:pPr>
      <w:bookmarkStart w:id="57" w:name="_Toc28013503"/>
      <w:bookmarkStart w:id="58" w:name="_Toc36040264"/>
      <w:r>
        <w:t>5.8.1.1</w:t>
      </w:r>
      <w:r>
        <w:tab/>
        <w:t>Overview</w:t>
      </w:r>
      <w:bookmarkEnd w:id="57"/>
      <w:bookmarkEnd w:id="58"/>
    </w:p>
    <w:p w14:paraId="73AEA675" w14:textId="77777777" w:rsidR="0014085D" w:rsidRDefault="0014085D" w:rsidP="0014085D">
      <w:pPr>
        <w:rPr>
          <w:ins w:id="59" w:author="Maria Liang v2 C3#110e" w:date="2020-06-08T16:51:00Z"/>
        </w:rPr>
      </w:pPr>
      <w:ins w:id="60" w:author="Maria Liang v2 C3#110e" w:date="2020-06-08T16:51:00Z">
        <w:r>
          <w:t>All resource URIs of this API should have the following root:</w:t>
        </w:r>
      </w:ins>
    </w:p>
    <w:p w14:paraId="0E34BCB6" w14:textId="54C75BDF" w:rsidR="0014085D" w:rsidRDefault="0014085D" w:rsidP="0014085D">
      <w:pPr>
        <w:pStyle w:val="B1"/>
        <w:numPr>
          <w:ilvl w:val="0"/>
          <w:numId w:val="0"/>
        </w:numPr>
        <w:ind w:left="737"/>
        <w:rPr>
          <w:ins w:id="61" w:author="Maria Liang v2 C3#110e" w:date="2020-06-08T16:51:00Z"/>
          <w:b/>
        </w:rPr>
      </w:pPr>
      <w:ins w:id="62" w:author="Maria Liang v2 C3#110e" w:date="2020-06-08T16:51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63" w:author="Maria Liang v2 C3#110e" w:date="2020-06-08T16:52:00Z">
        <w:r>
          <w:rPr>
            <w:b/>
          </w:rPr>
          <w:t>applying-bdt-policy</w:t>
        </w:r>
      </w:ins>
      <w:ins w:id="64" w:author="Maria Liang v2 C3#110e" w:date="2020-06-08T16:51:00Z">
        <w:r>
          <w:rPr>
            <w:b/>
          </w:rPr>
          <w:t>/v1/</w:t>
        </w:r>
      </w:ins>
    </w:p>
    <w:p w14:paraId="18383C4E" w14:textId="066E556A" w:rsidR="0014085D" w:rsidRDefault="0014085D" w:rsidP="0014085D">
      <w:pPr>
        <w:rPr>
          <w:ins w:id="65" w:author="Maria Liang v2 C3#110e" w:date="2020-06-08T16:51:00Z"/>
        </w:rPr>
      </w:pPr>
      <w:ins w:id="66" w:author="Maria Liang v2 C3#110e" w:date="2020-06-08T16:51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</w:ins>
      <w:ins w:id="67" w:author="Maria Liang v2 C3#110e" w:date="2020-06-08T16:52:00Z">
        <w:r>
          <w:t>applying-bdt-policy</w:t>
        </w:r>
      </w:ins>
      <w:ins w:id="68" w:author="Maria Liang v2 C3#110e" w:date="2020-06-08T16:51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3833EB09" w14:textId="71145649" w:rsidR="006060D1" w:rsidRDefault="006060D1" w:rsidP="006060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5.8.1.1-1 and the resources and HTTP methods used for the </w:t>
      </w:r>
      <w:proofErr w:type="spellStart"/>
      <w:r>
        <w:rPr>
          <w:i w:val="0"/>
          <w:color w:val="auto"/>
        </w:rPr>
        <w:t>ApplyingBdtPolicy</w:t>
      </w:r>
      <w:proofErr w:type="spellEnd"/>
      <w:r>
        <w:rPr>
          <w:i w:val="0"/>
          <w:color w:val="auto"/>
        </w:rPr>
        <w:t xml:space="preserve"> API.</w:t>
      </w:r>
    </w:p>
    <w:bookmarkStart w:id="69" w:name="_Hlk40703847"/>
    <w:p w14:paraId="56DCB56B" w14:textId="6C2B8510" w:rsidR="00101619" w:rsidRDefault="006060D1" w:rsidP="006060D1">
      <w:pPr>
        <w:pStyle w:val="TH"/>
      </w:pPr>
      <w:r>
        <w:object w:dxaOrig="7695" w:dyaOrig="3840" w14:anchorId="7952FD89">
          <v:shape id="_x0000_i1028" type="#_x0000_t75" style="width:311.5pt;height:116pt" o:ole="">
            <v:imagedata r:id="rId19" o:title="" croptop="2567f" cropbottom="9168f" cropleft="1389f" cropright="11086f"/>
          </v:shape>
          <o:OLEObject Type="Embed" ProgID="Visio.Drawing.11" ShapeID="_x0000_i1028" DrawAspect="Content" ObjectID="_1653152965" r:id="rId20"/>
        </w:object>
      </w:r>
      <w:bookmarkEnd w:id="69"/>
      <w:r w:rsidR="00423D83">
        <w:fldChar w:fldCharType="begin"/>
      </w:r>
      <w:r w:rsidR="00423D83">
        <w:fldChar w:fldCharType="end"/>
      </w:r>
      <w:r w:rsidR="00B61B5E">
        <w:fldChar w:fldCharType="begin"/>
      </w:r>
      <w:r w:rsidR="00B61B5E">
        <w:fldChar w:fldCharType="end"/>
      </w:r>
      <w:r w:rsidR="00101619">
        <w:fldChar w:fldCharType="begin"/>
      </w:r>
      <w:r w:rsidR="00101619">
        <w:fldChar w:fldCharType="end"/>
      </w:r>
    </w:p>
    <w:p w14:paraId="53E31B4B" w14:textId="77777777" w:rsidR="006060D1" w:rsidRDefault="006060D1" w:rsidP="006060D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5.8.1.1-1: Resource URI structure of the </w:t>
      </w:r>
      <w:proofErr w:type="spellStart"/>
      <w:r>
        <w:t>ApplyingBdtPolicy</w:t>
      </w:r>
      <w:proofErr w:type="spellEnd"/>
      <w:r>
        <w:t xml:space="preserve"> API</w:t>
      </w:r>
    </w:p>
    <w:p w14:paraId="4A9AEC3B" w14:textId="5C9CA5A2" w:rsidR="006060D1" w:rsidRDefault="006060D1" w:rsidP="006060D1">
      <w:r>
        <w:t xml:space="preserve">Table 5.8.1.1-1 provides an overview of the resources and HTTP methods applicable for the </w:t>
      </w:r>
      <w:proofErr w:type="spellStart"/>
      <w:r>
        <w:t>ApplyBdtPolicy</w:t>
      </w:r>
      <w:proofErr w:type="spellEnd"/>
      <w:r>
        <w:t xml:space="preserve"> API.</w:t>
      </w:r>
    </w:p>
    <w:p w14:paraId="3465610F" w14:textId="77777777" w:rsidR="006060D1" w:rsidRDefault="006060D1" w:rsidP="006060D1">
      <w:pPr>
        <w:pStyle w:val="TH"/>
      </w:pPr>
      <w:r>
        <w:lastRenderedPageBreak/>
        <w:t>Table 5.8.1.1-1: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060D1" w14:paraId="4DF8ED0F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95D2F" w14:textId="77777777" w:rsidR="006060D1" w:rsidRDefault="006060D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89AA9" w14:textId="77777777" w:rsidR="006060D1" w:rsidRDefault="006060D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1FCEA" w14:textId="77777777" w:rsidR="006060D1" w:rsidRDefault="006060D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08DB3" w14:textId="77777777" w:rsidR="006060D1" w:rsidRDefault="006060D1" w:rsidP="001C648B">
            <w:pPr>
              <w:pStyle w:val="TAH"/>
            </w:pPr>
            <w:r>
              <w:t>Description</w:t>
            </w:r>
          </w:p>
        </w:tc>
      </w:tr>
      <w:tr w:rsidR="006060D1" w14:paraId="16D4EE03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3AE7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A3B0" w14:textId="4F502B40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3C6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0E5D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all applied BDT policy subscriptions for a given AF.</w:t>
            </w:r>
          </w:p>
        </w:tc>
      </w:tr>
      <w:tr w:rsidR="006060D1" w14:paraId="438D2277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B5F8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AC82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C0A8" w14:textId="77777777" w:rsidR="006060D1" w:rsidRDefault="006060D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DE2D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Create a new applied policy subscription.</w:t>
            </w:r>
          </w:p>
        </w:tc>
      </w:tr>
      <w:tr w:rsidR="006060D1" w14:paraId="719D140E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F8F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C505" w14:textId="51981123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 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0784" w14:textId="77777777" w:rsidR="006060D1" w:rsidRDefault="006060D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1D5B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the applied BDT policy subscription.</w:t>
            </w:r>
          </w:p>
        </w:tc>
      </w:tr>
      <w:tr w:rsidR="006060D1" w14:paraId="3B2F0874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61C9" w14:textId="77777777" w:rsidR="006060D1" w:rsidRDefault="006060D1" w:rsidP="001C648B">
            <w:pPr>
              <w:pStyle w:val="TAL"/>
              <w:rPr>
                <w:lang w:eastAsia="zh-CN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29DF" w14:textId="77777777" w:rsidR="006060D1" w:rsidRDefault="006060D1" w:rsidP="001C648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1F49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141B" w14:textId="77777777" w:rsidR="006060D1" w:rsidRDefault="006060D1" w:rsidP="001C648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Modify BDT</w:t>
            </w:r>
            <w:r>
              <w:rPr>
                <w:b w:val="0"/>
                <w:sz w:val="18"/>
                <w:lang w:eastAsia="zh-CN"/>
              </w:rPr>
              <w:t xml:space="preserve"> Reference ID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an existing subscription to a</w:t>
            </w:r>
            <w:r>
              <w:rPr>
                <w:b w:val="0"/>
                <w:sz w:val="18"/>
                <w:lang w:eastAsia="zh-CN"/>
              </w:rPr>
              <w:t xml:space="preserve"> BDT policy.</w:t>
            </w:r>
          </w:p>
        </w:tc>
      </w:tr>
      <w:tr w:rsidR="006060D1" w14:paraId="7679A421" w14:textId="77777777" w:rsidTr="001C648B">
        <w:trPr>
          <w:trHeight w:val="677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3045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90A6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F204" w14:textId="77777777" w:rsidR="006060D1" w:rsidRDefault="006060D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68C2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Delete the applied BDT policy subscription</w:t>
            </w:r>
          </w:p>
        </w:tc>
      </w:tr>
    </w:tbl>
    <w:p w14:paraId="068F702D" w14:textId="77777777" w:rsidR="00EA790D" w:rsidRDefault="00EA790D" w:rsidP="00EA790D">
      <w:pPr>
        <w:rPr>
          <w:lang w:eastAsia="zh-CN"/>
        </w:rPr>
      </w:pPr>
    </w:p>
    <w:p w14:paraId="47CF0F9E" w14:textId="7DCB91E9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642F3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160E97" w14:textId="19640775" w:rsidR="00404AE1" w:rsidRDefault="00404AE1" w:rsidP="00404AE1">
      <w:pPr>
        <w:pStyle w:val="Heading4"/>
      </w:pPr>
      <w:bookmarkStart w:id="70" w:name="_Toc28013533"/>
      <w:bookmarkStart w:id="71" w:name="_Toc36040294"/>
      <w:r>
        <w:t>5.9.1.1</w:t>
      </w:r>
      <w:r>
        <w:tab/>
        <w:t>Overview</w:t>
      </w:r>
      <w:bookmarkEnd w:id="70"/>
      <w:bookmarkEnd w:id="71"/>
    </w:p>
    <w:p w14:paraId="777E3B58" w14:textId="77777777" w:rsidR="0014085D" w:rsidRDefault="0014085D" w:rsidP="0014085D">
      <w:pPr>
        <w:rPr>
          <w:ins w:id="72" w:author="Maria Liang v2 C3#110e" w:date="2020-06-08T16:52:00Z"/>
        </w:rPr>
      </w:pPr>
      <w:ins w:id="73" w:author="Maria Liang v2 C3#110e" w:date="2020-06-08T16:52:00Z">
        <w:r>
          <w:t>All resource URIs of this API should have the following root:</w:t>
        </w:r>
      </w:ins>
    </w:p>
    <w:p w14:paraId="40B7882B" w14:textId="0245DC33" w:rsidR="0014085D" w:rsidRDefault="0014085D" w:rsidP="0014085D">
      <w:pPr>
        <w:pStyle w:val="B1"/>
        <w:numPr>
          <w:ilvl w:val="0"/>
          <w:numId w:val="0"/>
        </w:numPr>
        <w:ind w:left="737"/>
        <w:rPr>
          <w:ins w:id="74" w:author="Maria Liang v2 C3#110e" w:date="2020-06-08T16:52:00Z"/>
          <w:b/>
        </w:rPr>
      </w:pPr>
      <w:ins w:id="75" w:author="Maria Liang v2 C3#110e" w:date="2020-06-08T16:52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76" w:author="Maria Liang v2 C3#110e" w:date="2020-06-08T16:53:00Z">
        <w:r>
          <w:rPr>
            <w:b/>
          </w:rPr>
          <w:t>iptvconfiguration</w:t>
        </w:r>
      </w:ins>
      <w:ins w:id="77" w:author="Maria Liang v2 C3#110e" w:date="2020-06-08T16:52:00Z">
        <w:r>
          <w:rPr>
            <w:b/>
          </w:rPr>
          <w:t>/v1/</w:t>
        </w:r>
      </w:ins>
    </w:p>
    <w:p w14:paraId="5BEFBFE6" w14:textId="309A9507" w:rsidR="0014085D" w:rsidRDefault="0014085D" w:rsidP="0014085D">
      <w:pPr>
        <w:rPr>
          <w:ins w:id="78" w:author="Maria Liang v2 C3#110e" w:date="2020-06-08T16:52:00Z"/>
        </w:rPr>
      </w:pPr>
      <w:ins w:id="79" w:author="Maria Liang v2 C3#110e" w:date="2020-06-08T16:52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</w:ins>
      <w:ins w:id="80" w:author="Maria Liang v2 C3#110e" w:date="2020-06-08T16:53:00Z">
        <w:r>
          <w:t>iptvconfiguration</w:t>
        </w:r>
      </w:ins>
      <w:ins w:id="81" w:author="Maria Liang v2 C3#110e" w:date="2020-06-08T16:52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403A841B" w14:textId="7F0F140D" w:rsidR="00404AE1" w:rsidRDefault="00404AE1" w:rsidP="00404AE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5.9.1.1-1 and the resources and HTTP methods used for the </w:t>
      </w:r>
      <w:proofErr w:type="spellStart"/>
      <w:r>
        <w:rPr>
          <w:i w:val="0"/>
          <w:color w:val="auto"/>
        </w:rPr>
        <w:t>IPTVConfiguration</w:t>
      </w:r>
      <w:proofErr w:type="spellEnd"/>
      <w:r>
        <w:rPr>
          <w:i w:val="0"/>
          <w:color w:val="auto"/>
        </w:rPr>
        <w:t xml:space="preserve"> API.</w:t>
      </w:r>
    </w:p>
    <w:bookmarkStart w:id="82" w:name="_Hlk40704007"/>
    <w:p w14:paraId="3832DD7B" w14:textId="6210FAE5" w:rsidR="00101619" w:rsidRDefault="00404AE1" w:rsidP="00404AE1">
      <w:pPr>
        <w:pStyle w:val="TH"/>
      </w:pPr>
      <w:r>
        <w:object w:dxaOrig="7695" w:dyaOrig="3840" w14:anchorId="456EB4AC">
          <v:shape id="_x0000_i1029" type="#_x0000_t75" style="width:311.5pt;height:116pt" o:ole="">
            <v:imagedata r:id="rId21" o:title="" croptop="2567f" cropbottom="9168f" cropleft="1389f" cropright="11086f"/>
          </v:shape>
          <o:OLEObject Type="Embed" ProgID="Visio.Drawing.11" ShapeID="_x0000_i1029" DrawAspect="Content" ObjectID="_1653152966" r:id="rId22"/>
        </w:object>
      </w:r>
      <w:bookmarkStart w:id="83" w:name="_Hlk40704237"/>
      <w:bookmarkEnd w:id="82"/>
      <w:r w:rsidR="00423D83">
        <w:fldChar w:fldCharType="begin"/>
      </w:r>
      <w:r w:rsidR="00423D83">
        <w:fldChar w:fldCharType="end"/>
      </w:r>
      <w:r w:rsidR="00A904D9">
        <w:fldChar w:fldCharType="begin"/>
      </w:r>
      <w:r w:rsidR="00A904D9">
        <w:fldChar w:fldCharType="end"/>
      </w:r>
      <w:r w:rsidR="00101619">
        <w:fldChar w:fldCharType="begin"/>
      </w:r>
      <w:r w:rsidR="00101619">
        <w:fldChar w:fldCharType="end"/>
      </w:r>
      <w:bookmarkEnd w:id="83"/>
    </w:p>
    <w:p w14:paraId="113C1501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IPTVConfiguration</w:t>
      </w:r>
      <w:proofErr w:type="spellEnd"/>
      <w:r>
        <w:t xml:space="preserve"> API</w:t>
      </w:r>
    </w:p>
    <w:p w14:paraId="48FE7D03" w14:textId="4743966A" w:rsidR="00404AE1" w:rsidRDefault="00404AE1" w:rsidP="00404AE1">
      <w:r>
        <w:t xml:space="preserve">Table 5.9.1.1-1 provides an overview of the resources and HTTP methods applicable for the </w:t>
      </w:r>
      <w:proofErr w:type="spellStart"/>
      <w:r>
        <w:t>IPTVConfiguration</w:t>
      </w:r>
      <w:proofErr w:type="spellEnd"/>
      <w:r>
        <w:t xml:space="preserve"> API.</w:t>
      </w:r>
    </w:p>
    <w:p w14:paraId="660EB806" w14:textId="77777777" w:rsidR="00404AE1" w:rsidRDefault="00404AE1" w:rsidP="00404AE1">
      <w:pPr>
        <w:pStyle w:val="TH"/>
      </w:pPr>
      <w:r>
        <w:lastRenderedPageBreak/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27887BB9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6B983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7AFAE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B7EED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12656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204A8FA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0D0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75C8" w14:textId="13FF9148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iptvconfiguration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2171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D732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Read all configurations for a given AF</w:t>
            </w:r>
          </w:p>
        </w:tc>
      </w:tr>
      <w:tr w:rsidR="00404AE1" w14:paraId="69A3D68F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CDB5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77C4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59F7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48AC" w14:textId="77777777" w:rsidR="00404AE1" w:rsidRDefault="00404AE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IPTV configuration</w:t>
            </w:r>
          </w:p>
        </w:tc>
      </w:tr>
      <w:tr w:rsidR="00404AE1" w14:paraId="6869061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1140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IPTV 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445" w14:textId="4E75453B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iptvconfiguration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/configurations/{configurationId}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83BF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1792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Read an existing configuration</w:t>
            </w:r>
            <w:r>
              <w:rPr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configurationId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065B4D0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A5B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909B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636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2F87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rPr>
                <w:b/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b/>
                <w:lang w:eastAsia="zh-CN"/>
              </w:rPr>
              <w:t>}</w:t>
            </w:r>
          </w:p>
        </w:tc>
      </w:tr>
      <w:tr w:rsidR="00404AE1" w14:paraId="57F805EC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9AB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C0F5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61A0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233E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rPr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32A5A055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71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43AA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897B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FA6B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Delete the configuration identified by </w:t>
            </w:r>
            <w:r>
              <w:rPr>
                <w:b/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b/>
                <w:lang w:eastAsia="zh-CN"/>
              </w:rPr>
              <w:t>}</w:t>
            </w:r>
          </w:p>
        </w:tc>
      </w:tr>
    </w:tbl>
    <w:p w14:paraId="07ACFF38" w14:textId="77777777" w:rsidR="006060D1" w:rsidRDefault="006060D1" w:rsidP="006060D1">
      <w:pPr>
        <w:rPr>
          <w:lang w:eastAsia="zh-CN"/>
        </w:rPr>
      </w:pPr>
    </w:p>
    <w:p w14:paraId="12C7B56E" w14:textId="57FF1CE3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642F3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04CED1" w14:textId="2E29BD23" w:rsidR="00404AE1" w:rsidRDefault="00404AE1" w:rsidP="00404AE1">
      <w:pPr>
        <w:pStyle w:val="Heading4"/>
      </w:pPr>
      <w:bookmarkStart w:id="84" w:name="_Toc36040327"/>
      <w:r>
        <w:t>5.10</w:t>
      </w:r>
      <w:r>
        <w:rPr>
          <w:rFonts w:hint="eastAsia"/>
          <w:lang w:eastAsia="zh-CN"/>
        </w:rPr>
        <w:t>.</w:t>
      </w:r>
      <w:r>
        <w:t>1.1</w:t>
      </w:r>
      <w:r>
        <w:tab/>
        <w:t>Overview</w:t>
      </w:r>
      <w:bookmarkEnd w:id="84"/>
    </w:p>
    <w:p w14:paraId="3296EC8D" w14:textId="77777777" w:rsidR="0014085D" w:rsidRDefault="0014085D" w:rsidP="0014085D">
      <w:pPr>
        <w:rPr>
          <w:ins w:id="85" w:author="Maria Liang v2 C3#110e" w:date="2020-06-08T16:54:00Z"/>
        </w:rPr>
      </w:pPr>
      <w:ins w:id="86" w:author="Maria Liang v2 C3#110e" w:date="2020-06-08T16:54:00Z">
        <w:r>
          <w:t>All resource URIs of this API should have the following root:</w:t>
        </w:r>
      </w:ins>
    </w:p>
    <w:p w14:paraId="62FDB6FD" w14:textId="521C46BA" w:rsidR="0014085D" w:rsidRDefault="0014085D" w:rsidP="0014085D">
      <w:pPr>
        <w:pStyle w:val="B1"/>
        <w:numPr>
          <w:ilvl w:val="0"/>
          <w:numId w:val="0"/>
        </w:numPr>
        <w:ind w:left="737"/>
        <w:rPr>
          <w:ins w:id="87" w:author="Maria Liang v2 C3#110e" w:date="2020-06-08T16:54:00Z"/>
          <w:b/>
        </w:rPr>
      </w:pPr>
      <w:ins w:id="88" w:author="Maria Liang v2 C3#110e" w:date="2020-06-08T16:54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}/3gpp-lpi-pp/v1/</w:t>
        </w:r>
      </w:ins>
    </w:p>
    <w:p w14:paraId="3A61E99E" w14:textId="65A2B7C7" w:rsidR="0014085D" w:rsidRDefault="0014085D" w:rsidP="0014085D">
      <w:pPr>
        <w:rPr>
          <w:ins w:id="89" w:author="Maria Liang v2 C3#110e" w:date="2020-06-08T16:54:00Z"/>
        </w:rPr>
      </w:pPr>
      <w:ins w:id="90" w:author="Maria Liang v2 C3#110e" w:date="2020-06-08T16:54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  <w:r>
          <w:t>lpi-pp"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057F0CB5" w14:textId="6687CDE5" w:rsidR="00404AE1" w:rsidRDefault="00404AE1" w:rsidP="00404AE1">
      <w:r>
        <w:t xml:space="preserve">This subclause describes the structure for the Resource URIs as shown in figure 5.10.1.1-1 and the resources and HTTP methods used for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</w:t>
      </w:r>
    </w:p>
    <w:p w14:paraId="6FDD9668" w14:textId="56B27E76" w:rsidR="00101619" w:rsidRDefault="00404AE1" w:rsidP="00404AE1">
      <w:pPr>
        <w:pStyle w:val="TH"/>
      </w:pPr>
      <w:r>
        <w:object w:dxaOrig="7719" w:dyaOrig="3860" w14:anchorId="364A434E">
          <v:shape id="_x0000_i1030" type="#_x0000_t75" style="width:312pt;height:116pt" o:ole="">
            <v:imagedata r:id="rId23" o:title="" croptop="2567f" cropbottom="9168f" cropleft="1389f" cropright="11086f"/>
          </v:shape>
          <o:OLEObject Type="Embed" ProgID="Visio.Drawing.11" ShapeID="_x0000_i1030" DrawAspect="Content" ObjectID="_1653152967" r:id="rId24"/>
        </w:object>
      </w:r>
    </w:p>
    <w:p w14:paraId="743F07CC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5.10.1.1-1: Resource URI structure of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</w:p>
    <w:p w14:paraId="311B221C" w14:textId="5971DDBA" w:rsidR="00404AE1" w:rsidRDefault="00404AE1" w:rsidP="00404AE1">
      <w:r>
        <w:t xml:space="preserve">Table 5.10.1.1-1 provides an overview of the resources and HTTP methods applicable for the </w:t>
      </w:r>
      <w:proofErr w:type="spellStart"/>
      <w:r>
        <w:t>LpiParameterProvision</w:t>
      </w:r>
      <w:proofErr w:type="spellEnd"/>
      <w:r>
        <w:t xml:space="preserve"> API.</w:t>
      </w:r>
    </w:p>
    <w:p w14:paraId="78F84F87" w14:textId="77777777" w:rsidR="00404AE1" w:rsidRDefault="00404AE1" w:rsidP="00404AE1">
      <w:pPr>
        <w:pStyle w:val="TH"/>
      </w:pPr>
      <w:r>
        <w:lastRenderedPageBreak/>
        <w:t>Table 5.10.1.1-1: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0E08D242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FF98F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5C52F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A5493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B3D3A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3AAF78D2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EEF2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 xml:space="preserve"> Parameters </w:t>
            </w:r>
            <w:proofErr w:type="spellStart"/>
            <w:r>
              <w:rPr>
                <w:lang w:eastAsia="zh-CN"/>
              </w:rPr>
              <w:t>Provisionings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598A" w14:textId="24DF14B4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3gpp-lpi</w:t>
            </w:r>
            <w:r>
              <w:rPr>
                <w:b w:val="0"/>
                <w:sz w:val="18"/>
                <w:lang w:eastAsia="zh-CN"/>
              </w:rPr>
              <w:t>-pp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provisionedLpi</w:t>
            </w:r>
            <w:r>
              <w:rPr>
                <w:b w:val="0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A945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A75D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Read all </w:t>
            </w:r>
            <w:r>
              <w:rPr>
                <w:noProof/>
                <w:lang w:eastAsia="zh-CN"/>
              </w:rPr>
              <w:t>LPI Parameters Provisioning</w:t>
            </w:r>
            <w:r>
              <w:rPr>
                <w:rFonts w:hint="eastAsia"/>
                <w:noProof/>
                <w:lang w:eastAsia="zh-CN"/>
              </w:rPr>
              <w:t>resource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for a given AF</w:t>
            </w:r>
          </w:p>
        </w:tc>
      </w:tr>
      <w:tr w:rsidR="00404AE1" w14:paraId="34D579C8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88D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6860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0E27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E1DB" w14:textId="77777777" w:rsidR="00404AE1" w:rsidRDefault="00404AE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 xml:space="preserve">Create a new Individual </w:t>
            </w: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PI Parameters Provisioning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resource</w:t>
            </w:r>
          </w:p>
        </w:tc>
      </w:tr>
      <w:tr w:rsidR="00404AE1" w14:paraId="5AC6D0E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C4CB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LPI Parameters Provisioning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A977" w14:textId="6FEA2536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3gpp-lpi</w:t>
            </w:r>
            <w:r>
              <w:rPr>
                <w:lang w:eastAsia="zh-CN"/>
              </w:rPr>
              <w:t>-pp</w:t>
            </w:r>
            <w:r>
              <w:rPr>
                <w:rFonts w:hint="eastAsia"/>
                <w:lang w:eastAsia="zh-CN"/>
              </w:rPr>
              <w:t>/v1/{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s/{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0EAC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D185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47F895CA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216E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3CB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5A4C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E316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proofErr w:type="gramStart"/>
            <w:r>
              <w:rPr>
                <w:lang w:eastAsia="zh-CN"/>
              </w:rPr>
              <w:t>all of</w:t>
            </w:r>
            <w:proofErr w:type="gramEnd"/>
            <w:r>
              <w:rPr>
                <w:lang w:eastAsia="zh-CN"/>
              </w:rPr>
              <w:t xml:space="preserve"> the properties of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PI Parameters Provisioning </w:t>
            </w:r>
            <w:r>
              <w:rPr>
                <w:rFonts w:hint="eastAsia"/>
                <w:lang w:eastAsia="zh-CN"/>
              </w:rPr>
              <w:t xml:space="preserve">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29EB00FF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3536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F65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40B4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F6E7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the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t xml:space="preserve"> 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14:paraId="5D6F6728" w14:textId="77777777" w:rsidR="006060D1" w:rsidRDefault="006060D1" w:rsidP="006060D1">
      <w:pPr>
        <w:rPr>
          <w:lang w:eastAsia="zh-CN"/>
        </w:rPr>
      </w:pPr>
    </w:p>
    <w:p w14:paraId="15D553EF" w14:textId="42F2452C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642F3">
        <w:rPr>
          <w:rFonts w:eastAsia="DengXian"/>
          <w:noProof/>
          <w:color w:val="0000FF"/>
          <w:sz w:val="28"/>
          <w:szCs w:val="28"/>
          <w:lang w:eastAsia="zh-CN"/>
        </w:rPr>
        <w:t>7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30AA79" w14:textId="03B9D6C7" w:rsidR="00404AE1" w:rsidRDefault="00404AE1" w:rsidP="00404AE1">
      <w:pPr>
        <w:pStyle w:val="Heading4"/>
      </w:pPr>
      <w:bookmarkStart w:id="91" w:name="_Toc36040355"/>
      <w:r>
        <w:t>5.11.1.1</w:t>
      </w:r>
      <w:r>
        <w:tab/>
        <w:t>Overview</w:t>
      </w:r>
      <w:bookmarkEnd w:id="91"/>
    </w:p>
    <w:p w14:paraId="62D95E65" w14:textId="77777777" w:rsidR="0014085D" w:rsidRDefault="0014085D" w:rsidP="0014085D">
      <w:pPr>
        <w:rPr>
          <w:ins w:id="92" w:author="Maria Liang v2 C3#110e" w:date="2020-06-08T16:55:00Z"/>
        </w:rPr>
      </w:pPr>
      <w:ins w:id="93" w:author="Maria Liang v2 C3#110e" w:date="2020-06-08T16:55:00Z">
        <w:r>
          <w:t>All resource URIs of this API should have the following root:</w:t>
        </w:r>
      </w:ins>
    </w:p>
    <w:p w14:paraId="48073E7A" w14:textId="53CF1198" w:rsidR="0014085D" w:rsidRDefault="0014085D" w:rsidP="0014085D">
      <w:pPr>
        <w:pStyle w:val="B1"/>
        <w:numPr>
          <w:ilvl w:val="0"/>
          <w:numId w:val="0"/>
        </w:numPr>
        <w:ind w:left="737"/>
        <w:rPr>
          <w:ins w:id="94" w:author="Maria Liang v2 C3#110e" w:date="2020-06-08T16:55:00Z"/>
          <w:b/>
        </w:rPr>
      </w:pPr>
      <w:ins w:id="95" w:author="Maria Liang v2 C3#110e" w:date="2020-06-08T16:5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}/3gpp-serviceparameter/v1/</w:t>
        </w:r>
      </w:ins>
    </w:p>
    <w:p w14:paraId="58F4BCD7" w14:textId="3490731C" w:rsidR="0014085D" w:rsidRDefault="0014085D" w:rsidP="0014085D">
      <w:pPr>
        <w:rPr>
          <w:ins w:id="96" w:author="Maria Liang v2 C3#110e" w:date="2020-06-08T16:55:00Z"/>
        </w:rPr>
      </w:pPr>
      <w:ins w:id="97" w:author="Maria Liang v2 C3#110e" w:date="2020-06-08T16:55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 w:rsidRPr="0014085D">
          <w:rPr>
            <w:lang w:eastAsia="zh-CN"/>
          </w:rPr>
          <w:t>3GPP TS 29.122 [</w:t>
        </w:r>
        <w:r w:rsidRPr="0014085D">
          <w:rPr>
            <w:lang w:val="en-US" w:eastAsia="zh-CN"/>
          </w:rPr>
          <w:t>4</w:t>
        </w:r>
        <w:r w:rsidRPr="0014085D"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 w:rsidRPr="00E05117">
          <w:t>3gpp-</w:t>
        </w:r>
        <w:r>
          <w:t>serviceparameter"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5608B268" w14:textId="6D1976CA" w:rsidR="00404AE1" w:rsidRDefault="00404AE1" w:rsidP="00404AE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5.11.1.1-1 and the resources and HTTP methods used for the </w:t>
      </w:r>
      <w:proofErr w:type="spellStart"/>
      <w:r>
        <w:rPr>
          <w:i w:val="0"/>
          <w:color w:val="auto"/>
        </w:rPr>
        <w:t>ServiceParameter</w:t>
      </w:r>
      <w:proofErr w:type="spellEnd"/>
      <w:r>
        <w:rPr>
          <w:i w:val="0"/>
          <w:color w:val="auto"/>
        </w:rPr>
        <w:t xml:space="preserve"> API.</w:t>
      </w:r>
    </w:p>
    <w:p w14:paraId="6EC77F03" w14:textId="115A367F" w:rsidR="00B224F4" w:rsidRDefault="00404AE1" w:rsidP="00404AE1">
      <w:pPr>
        <w:pStyle w:val="TH"/>
      </w:pPr>
      <w:r>
        <w:object w:dxaOrig="7695" w:dyaOrig="3840" w14:anchorId="7F8F1BF6">
          <v:shape id="_x0000_i1031" type="#_x0000_t75" style="width:312pt;height:116pt" o:ole="">
            <v:imagedata r:id="rId25" o:title="" croptop="2567f" cropbottom="9168f" cropleft="1389f" cropright="11086f"/>
          </v:shape>
          <o:OLEObject Type="Embed" ProgID="Visio.Drawing.11" ShapeID="_x0000_i1031" DrawAspect="Content" ObjectID="_1653152968" r:id="rId26"/>
        </w:object>
      </w:r>
      <w:r w:rsidR="00C442C2">
        <w:fldChar w:fldCharType="begin"/>
      </w:r>
      <w:r w:rsidR="00C442C2">
        <w:fldChar w:fldCharType="end"/>
      </w:r>
      <w:r w:rsidR="009D4456">
        <w:fldChar w:fldCharType="begin"/>
      </w:r>
      <w:r w:rsidR="009D4456">
        <w:fldChar w:fldCharType="end"/>
      </w:r>
      <w:r w:rsidR="00B224F4">
        <w:fldChar w:fldCharType="begin"/>
      </w:r>
      <w:r w:rsidR="00B224F4">
        <w:fldChar w:fldCharType="end"/>
      </w:r>
    </w:p>
    <w:p w14:paraId="74364EA9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ServiceParameter</w:t>
      </w:r>
      <w:proofErr w:type="spellEnd"/>
      <w:r>
        <w:t xml:space="preserve"> API</w:t>
      </w:r>
    </w:p>
    <w:p w14:paraId="6274B1C3" w14:textId="698B73E7" w:rsidR="00404AE1" w:rsidRDefault="00404AE1" w:rsidP="00404AE1">
      <w:r>
        <w:t xml:space="preserve">Table 5.11.1.1-1 provides an overview of the resources and HTTP methods applicable for the </w:t>
      </w:r>
      <w:proofErr w:type="spellStart"/>
      <w:r>
        <w:t>ServiceParameter</w:t>
      </w:r>
      <w:proofErr w:type="spellEnd"/>
      <w:r>
        <w:t xml:space="preserve"> API.</w:t>
      </w:r>
    </w:p>
    <w:p w14:paraId="31D47629" w14:textId="77777777" w:rsidR="00404AE1" w:rsidRDefault="00404AE1" w:rsidP="00404AE1">
      <w:pPr>
        <w:pStyle w:val="TH"/>
      </w:pPr>
      <w:r>
        <w:lastRenderedPageBreak/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0356B907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5C116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D39B1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B06D5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1D074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050D010D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EE93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Service Parameter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5D9D" w14:textId="4CE9658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0C34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FB43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404AE1" w14:paraId="6B2AFF0C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FCAE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787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BA6D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E21C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service parameter subscription.</w:t>
            </w:r>
          </w:p>
        </w:tc>
      </w:tr>
      <w:tr w:rsidR="00404AE1" w14:paraId="42697CBB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5602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 xml:space="preserve">Service Parameter </w:t>
            </w:r>
            <w:proofErr w:type="spellStart"/>
            <w:r>
              <w:rPr>
                <w:b w:val="0"/>
                <w:sz w:val="18"/>
                <w:lang w:eastAsia="zh-CN"/>
              </w:rPr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853C" w14:textId="30E8B925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2809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C7EB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58AF6864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DD29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55D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30A9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EEE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b w:val="0"/>
                <w:sz w:val="18"/>
                <w:lang w:eastAsia="zh-CN"/>
              </w:rPr>
              <w:t>all of</w:t>
            </w:r>
            <w:proofErr w:type="gramEnd"/>
            <w:r>
              <w:rPr>
                <w:rFonts w:hint="eastAsia"/>
                <w:b w:val="0"/>
                <w:sz w:val="18"/>
                <w:lang w:eastAsia="zh-CN"/>
              </w:rPr>
              <w:t xml:space="preserve"> the properties of an existing </w:t>
            </w:r>
            <w:r>
              <w:rPr>
                <w:b w:val="0"/>
                <w:sz w:val="18"/>
                <w:lang w:eastAsia="zh-CN"/>
              </w:rPr>
              <w:t>subscription.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6B7E43A6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AC8D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9076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E6A4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1160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r>
              <w:rPr>
                <w:b w:val="0"/>
                <w:sz w:val="18"/>
                <w:lang w:eastAsia="zh-CN"/>
              </w:rPr>
              <w:t>some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the properties of an existing </w:t>
            </w:r>
            <w:r>
              <w:rPr>
                <w:b w:val="0"/>
                <w:sz w:val="18"/>
                <w:lang w:eastAsia="zh-CN"/>
              </w:rPr>
              <w:t>subscription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6414135B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24D9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8840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DCE9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B26F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the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</w:tbl>
    <w:p w14:paraId="1B1EDA48" w14:textId="77777777" w:rsidR="006060D1" w:rsidRDefault="006060D1" w:rsidP="006060D1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93A30" w14:textId="77777777" w:rsidR="00153F8A" w:rsidRDefault="00153F8A">
      <w:r>
        <w:separator/>
      </w:r>
    </w:p>
  </w:endnote>
  <w:endnote w:type="continuationSeparator" w:id="0">
    <w:p w14:paraId="6CA2196B" w14:textId="77777777" w:rsidR="00153F8A" w:rsidRDefault="0015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C1372" w14:textId="77777777" w:rsidR="00153F8A" w:rsidRDefault="00153F8A">
      <w:r>
        <w:separator/>
      </w:r>
    </w:p>
  </w:footnote>
  <w:footnote w:type="continuationSeparator" w:id="0">
    <w:p w14:paraId="125CDE6A" w14:textId="77777777" w:rsidR="00153F8A" w:rsidRDefault="0015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E05117" w:rsidRDefault="00E051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E05117" w:rsidRDefault="00E05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E05117" w:rsidRDefault="00E051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E05117" w:rsidRDefault="00E0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2 C3#110e">
    <w15:presenceInfo w15:providerId="None" w15:userId="Maria Liang v2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38F8"/>
    <w:rsid w:val="00016DED"/>
    <w:rsid w:val="000200B4"/>
    <w:rsid w:val="00032D47"/>
    <w:rsid w:val="00033438"/>
    <w:rsid w:val="000334B4"/>
    <w:rsid w:val="00042AB2"/>
    <w:rsid w:val="000D19B9"/>
    <w:rsid w:val="000E3302"/>
    <w:rsid w:val="000E3F93"/>
    <w:rsid w:val="00101619"/>
    <w:rsid w:val="00116BD7"/>
    <w:rsid w:val="0011740B"/>
    <w:rsid w:val="001310C7"/>
    <w:rsid w:val="001378C8"/>
    <w:rsid w:val="0014085D"/>
    <w:rsid w:val="00146CBD"/>
    <w:rsid w:val="00151598"/>
    <w:rsid w:val="00153F8A"/>
    <w:rsid w:val="001642F3"/>
    <w:rsid w:val="001A6B2B"/>
    <w:rsid w:val="001C55A2"/>
    <w:rsid w:val="001C648B"/>
    <w:rsid w:val="001F6928"/>
    <w:rsid w:val="0022258C"/>
    <w:rsid w:val="00223DEF"/>
    <w:rsid w:val="00230F78"/>
    <w:rsid w:val="00234C2D"/>
    <w:rsid w:val="00236F71"/>
    <w:rsid w:val="002539C5"/>
    <w:rsid w:val="0025687E"/>
    <w:rsid w:val="0027798A"/>
    <w:rsid w:val="002922C9"/>
    <w:rsid w:val="00295A1C"/>
    <w:rsid w:val="002A04D7"/>
    <w:rsid w:val="002A444E"/>
    <w:rsid w:val="002C31E2"/>
    <w:rsid w:val="002D3492"/>
    <w:rsid w:val="002F1F9B"/>
    <w:rsid w:val="003064CB"/>
    <w:rsid w:val="00327F72"/>
    <w:rsid w:val="00347DD8"/>
    <w:rsid w:val="003F53D3"/>
    <w:rsid w:val="003F7BE2"/>
    <w:rsid w:val="0040118F"/>
    <w:rsid w:val="00404AE1"/>
    <w:rsid w:val="004149DC"/>
    <w:rsid w:val="00423D83"/>
    <w:rsid w:val="0044357A"/>
    <w:rsid w:val="004608E5"/>
    <w:rsid w:val="00465635"/>
    <w:rsid w:val="00473E7A"/>
    <w:rsid w:val="00486474"/>
    <w:rsid w:val="00493962"/>
    <w:rsid w:val="004B1A39"/>
    <w:rsid w:val="004B3A24"/>
    <w:rsid w:val="00524C4E"/>
    <w:rsid w:val="00525D84"/>
    <w:rsid w:val="00565763"/>
    <w:rsid w:val="005A28BF"/>
    <w:rsid w:val="005D3284"/>
    <w:rsid w:val="006060D1"/>
    <w:rsid w:val="0065758D"/>
    <w:rsid w:val="0066336B"/>
    <w:rsid w:val="006825BB"/>
    <w:rsid w:val="0069779E"/>
    <w:rsid w:val="006B071B"/>
    <w:rsid w:val="006B2957"/>
    <w:rsid w:val="006E757A"/>
    <w:rsid w:val="007420F5"/>
    <w:rsid w:val="00745D85"/>
    <w:rsid w:val="00755785"/>
    <w:rsid w:val="00771EF2"/>
    <w:rsid w:val="00794652"/>
    <w:rsid w:val="007B5C93"/>
    <w:rsid w:val="0082777B"/>
    <w:rsid w:val="00850CB5"/>
    <w:rsid w:val="00860896"/>
    <w:rsid w:val="008615C1"/>
    <w:rsid w:val="00887783"/>
    <w:rsid w:val="008C6891"/>
    <w:rsid w:val="00900A1A"/>
    <w:rsid w:val="00974C89"/>
    <w:rsid w:val="00980FC8"/>
    <w:rsid w:val="009B4C51"/>
    <w:rsid w:val="009D4456"/>
    <w:rsid w:val="00A1366F"/>
    <w:rsid w:val="00A868C4"/>
    <w:rsid w:val="00A904D9"/>
    <w:rsid w:val="00AA08DB"/>
    <w:rsid w:val="00AB4C55"/>
    <w:rsid w:val="00AD66A1"/>
    <w:rsid w:val="00AE14E8"/>
    <w:rsid w:val="00B15054"/>
    <w:rsid w:val="00B213BA"/>
    <w:rsid w:val="00B224F4"/>
    <w:rsid w:val="00B53F67"/>
    <w:rsid w:val="00B61B5E"/>
    <w:rsid w:val="00B75BF3"/>
    <w:rsid w:val="00BA073C"/>
    <w:rsid w:val="00C442C2"/>
    <w:rsid w:val="00C64C71"/>
    <w:rsid w:val="00C6688E"/>
    <w:rsid w:val="00C67885"/>
    <w:rsid w:val="00C87033"/>
    <w:rsid w:val="00D1305E"/>
    <w:rsid w:val="00DB10B7"/>
    <w:rsid w:val="00DB5D76"/>
    <w:rsid w:val="00DE1C58"/>
    <w:rsid w:val="00E05117"/>
    <w:rsid w:val="00E159BB"/>
    <w:rsid w:val="00E83D07"/>
    <w:rsid w:val="00EA1812"/>
    <w:rsid w:val="00EA790D"/>
    <w:rsid w:val="00ED1137"/>
    <w:rsid w:val="00ED77E9"/>
    <w:rsid w:val="00EF2B30"/>
    <w:rsid w:val="00F11D58"/>
    <w:rsid w:val="00F24A9E"/>
    <w:rsid w:val="00F41FBB"/>
    <w:rsid w:val="00F45187"/>
    <w:rsid w:val="00F523ED"/>
    <w:rsid w:val="00F65DF2"/>
    <w:rsid w:val="00F81D5B"/>
    <w:rsid w:val="00F86C96"/>
    <w:rsid w:val="00F94DB4"/>
    <w:rsid w:val="00F96A9B"/>
    <w:rsid w:val="00FA7DEE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5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6A2D5-4F82-402E-9DA6-5E1BC027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1932</Words>
  <Characters>11018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3</cp:revision>
  <cp:lastPrinted>1900-01-01T08:00:00Z</cp:lastPrinted>
  <dcterms:created xsi:type="dcterms:W3CDTF">2020-06-08T12:09:00Z</dcterms:created>
  <dcterms:modified xsi:type="dcterms:W3CDTF">2020-06-08T12:11:00Z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